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R5-253885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0983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Introduction of </w:t>
            </w:r>
            <w:bookmarkStart w:id="2" w:name="OLE_LINK5"/>
            <w:r>
              <w:rPr>
                <w:rFonts w:hint="eastAsia" w:eastAsia="宋体"/>
                <w:highlight w:val="none"/>
                <w:lang w:val="en-US" w:eastAsia="zh-CN"/>
              </w:rPr>
              <w:t>Applicability of requirements for ATG</w:t>
            </w:r>
            <w:bookmarkEnd w:id="2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3"/>
            <w:r>
              <w:rPr>
                <w:rFonts w:hint="eastAsia" w:eastAsia="宋体"/>
                <w:highlight w:val="none"/>
                <w:lang w:val="en-US" w:eastAsia="zh-CN"/>
              </w:rPr>
              <w:t>Applicability of requirements for ATG is missing and needs to be added as per WP.</w:t>
            </w:r>
            <w:bookmarkEnd w:id="3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requirements for ATG for ATG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5.1.1.12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C11ACA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14"/>
      <w:bookmarkStart w:id="5" w:name="_Toc524968908"/>
      <w:bookmarkStart w:id="6" w:name="OLE_LINK2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bookmarkEnd w:id="6"/>
    <w:p w14:paraId="3DF3F799">
      <w:pPr>
        <w:pStyle w:val="5"/>
      </w:pPr>
      <w:bookmarkStart w:id="7" w:name="_Toc98849320"/>
      <w:bookmarkStart w:id="8" w:name="_Toc40209435"/>
      <w:bookmarkStart w:id="9" w:name="_Toc21338161"/>
      <w:bookmarkStart w:id="10" w:name="_Toc107476884"/>
      <w:bookmarkStart w:id="11" w:name="_Toc37084073"/>
      <w:bookmarkStart w:id="12" w:name="_Toc37083731"/>
      <w:bookmarkStart w:id="13" w:name="_Toc45892736"/>
      <w:bookmarkStart w:id="14" w:name="_Toc114565697"/>
      <w:bookmarkStart w:id="15" w:name="_Toc76652773"/>
      <w:bookmarkStart w:id="16" w:name="_Toc124377005"/>
      <w:bookmarkStart w:id="17" w:name="_Toc123935990"/>
      <w:bookmarkStart w:id="18" w:name="_Toc107233032"/>
      <w:bookmarkStart w:id="19" w:name="_Toc83742045"/>
      <w:bookmarkStart w:id="20" w:name="_Toc91440535"/>
      <w:bookmarkStart w:id="21" w:name="_Toc40209777"/>
      <w:bookmarkStart w:id="22" w:name="_Toc106543170"/>
      <w:bookmarkStart w:id="23" w:name="_Toc61120869"/>
      <w:bookmarkStart w:id="24" w:name="_Toc29808269"/>
      <w:bookmarkStart w:id="25" w:name="_Toc107234622"/>
      <w:bookmarkStart w:id="26" w:name="_Toc53176593"/>
      <w:bookmarkStart w:id="27" w:name="_Toc76572068"/>
      <w:bookmarkStart w:id="28" w:name="_Toc67918013"/>
      <w:bookmarkStart w:id="29" w:name="_Toc76651935"/>
      <w:bookmarkStart w:id="30" w:name="_Toc37068188"/>
      <w:bookmarkStart w:id="31" w:name="_Toc107419591"/>
      <w:bookmarkStart w:id="32" w:name="_Toc106737265"/>
      <w:bookmarkStart w:id="33" w:name="_Toc76298056"/>
      <w:bookmarkStart w:id="34" w:name="OLE_LINK1"/>
      <w:r>
        <w:t>5.1.1.1</w:t>
      </w:r>
      <w:r>
        <w:rPr>
          <w:rFonts w:hint="eastAsia"/>
        </w:rPr>
        <w:tab/>
      </w:r>
      <w:r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D91498B">
      <w:r>
        <w:t>The minimum performance requirements are applicable to all FR1 operating bands defined in TS 38.101-1 [2].</w:t>
      </w:r>
    </w:p>
    <w:p w14:paraId="199AE2C0">
      <w:r>
        <w:t xml:space="preserve">The minimum performance requirements in Clause 5 </w:t>
      </w:r>
      <w:r>
        <w:rPr>
          <w:lang w:eastAsia="zh-CN"/>
        </w:rPr>
        <w:t xml:space="preserve">are </w:t>
      </w:r>
      <w:r>
        <w:t>mandatory for UE supporting NR operation, except test cases listed in Clauses 5.1.1.3, 5.1.1.4, 5.1.1.5, 5.1.1.6, 5.1.1.7, 5.1.1.8</w:t>
      </w:r>
      <w:ins w:id="0" w:author="CMCC-Luyang Zhao" w:date="2025-08-12T16:00:33Z">
        <w:r>
          <w:rPr>
            <w:rFonts w:hint="eastAsia" w:eastAsia="宋体"/>
            <w:lang w:val="en-US" w:eastAsia="zh-CN"/>
          </w:rPr>
          <w:t xml:space="preserve"> </w:t>
        </w:r>
      </w:ins>
      <w:ins w:id="1" w:author="CMCC-Luyang Zhao" w:date="2025-08-12T16:00:34Z">
        <w:r>
          <w:rPr>
            <w:rFonts w:hint="eastAsia" w:eastAsia="宋体"/>
            <w:lang w:val="en-US" w:eastAsia="zh-CN"/>
          </w:rPr>
          <w:t>and</w:t>
        </w:r>
      </w:ins>
      <w:ins w:id="2" w:author="CMCC-Luyang Zhao" w:date="2025-07-24T17:44:55Z">
        <w:bookmarkStart w:id="35" w:name="_GoBack"/>
        <w:bookmarkEnd w:id="35"/>
        <w:r>
          <w:rPr>
            <w:rFonts w:hint="eastAsia" w:eastAsia="宋体"/>
            <w:lang w:val="en-US" w:eastAsia="zh-CN"/>
          </w:rPr>
          <w:t xml:space="preserve"> </w:t>
        </w:r>
      </w:ins>
      <w:ins w:id="3" w:author="CMCC-Luyang Zhao" w:date="2025-07-24T17:45:03Z">
        <w:r>
          <w:rPr/>
          <w:t>5.1.1.</w:t>
        </w:r>
      </w:ins>
      <w:ins w:id="4" w:author="CMCC-Luyang Zhao" w:date="2025-07-24T17:45:05Z">
        <w:r>
          <w:rPr>
            <w:rFonts w:hint="eastAsia" w:eastAsia="宋体"/>
            <w:lang w:val="en-US" w:eastAsia="zh-CN"/>
          </w:rPr>
          <w:t>12</w:t>
        </w:r>
      </w:ins>
      <w:r>
        <w:t>.</w:t>
      </w:r>
    </w:p>
    <w:p w14:paraId="19BF01CF">
      <w:r>
        <w:t>If same test is listed for different UE features/capabilities in Clauses 5.1.1.3 and 5.1.1.4, then this test shall apply for UEs which support all corresponding UE features/capabilities.</w:t>
      </w:r>
    </w:p>
    <w:p w14:paraId="490D21F1"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66822479">
      <w:pPr>
        <w:pStyle w:val="5"/>
        <w:rPr>
          <w:lang w:eastAsia="zh-CN"/>
        </w:rPr>
      </w:pPr>
      <w:r>
        <w:t>5.1.1.11</w:t>
      </w:r>
      <w:r>
        <w:tab/>
      </w:r>
      <w:r>
        <w:t>Applicability of requirements for RedCap</w:t>
      </w:r>
    </w:p>
    <w:bookmarkEnd w:id="34"/>
    <w:p w14:paraId="5E7F3D02">
      <w:r>
        <w:rPr>
          <w:rFonts w:eastAsia="宋体"/>
        </w:rPr>
        <w:t xml:space="preserve">The performance requirements in Table 5.1.1.11-1 shall apply for UEs which support optional feature </w:t>
      </w:r>
      <w:r>
        <w:rPr>
          <w:rFonts w:eastAsia="宋体"/>
          <w:i/>
          <w:iCs/>
        </w:rPr>
        <w:t>supportOfRedCap</w:t>
      </w:r>
      <w:r>
        <w:t>.</w:t>
      </w:r>
    </w:p>
    <w:p w14:paraId="5F316E76">
      <w:r>
        <w:t>Other performance requirements mandatory for UE supporting NR operation defined in Section 5 but not included in table 5.1.1.11-1 should not be considered applicable to RedCap UEs.</w:t>
      </w:r>
    </w:p>
    <w:p w14:paraId="68661031">
      <w:pPr>
        <w:pStyle w:val="56"/>
        <w:rPr>
          <w:lang w:eastAsia="zh-CN"/>
        </w:rPr>
      </w:pPr>
      <w:r>
        <w:t>Table 5.1.1.11-1</w:t>
      </w:r>
      <w:r>
        <w:rPr>
          <w:lang w:eastAsia="zh-CN"/>
        </w:rPr>
        <w:t>:</w:t>
      </w:r>
      <w:r>
        <w:t xml:space="preserve"> Requirements applicability for RedCap</w:t>
      </w:r>
    </w:p>
    <w:tbl>
      <w:tblPr>
        <w:tblStyle w:val="42"/>
        <w:tblW w:w="48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51"/>
        <w:gridCol w:w="877"/>
        <w:gridCol w:w="2616"/>
        <w:gridCol w:w="1952"/>
      </w:tblGrid>
      <w:tr w14:paraId="702D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C5B77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45EDB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DECB62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0C58D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14:paraId="76F99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73E44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RedCap with 1RX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C715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5505C3E7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734B8AF8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8CB7D1">
            <w:pPr>
              <w:pStyle w:val="54"/>
              <w:rPr>
                <w:lang w:eastAsia="zh-CN"/>
              </w:rPr>
            </w:pPr>
          </w:p>
        </w:tc>
      </w:tr>
      <w:tr w14:paraId="5F123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FD0183B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9F66A6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420EB3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03DAB45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05D2E76">
            <w:pPr>
              <w:pStyle w:val="54"/>
              <w:rPr>
                <w:lang w:eastAsia="zh-CN"/>
              </w:rPr>
            </w:pPr>
          </w:p>
        </w:tc>
      </w:tr>
      <w:tr w14:paraId="1204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80171AE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506AA7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5904AD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1485EAF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DCB0132">
            <w:pPr>
              <w:pStyle w:val="54"/>
              <w:rPr>
                <w:lang w:eastAsia="zh-CN"/>
              </w:rPr>
            </w:pPr>
          </w:p>
        </w:tc>
      </w:tr>
      <w:tr w14:paraId="22FE3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8D8CE93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8FE7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3AB1C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69AD9ED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ACDC128">
            <w:pPr>
              <w:pStyle w:val="54"/>
              <w:rPr>
                <w:lang w:eastAsia="zh-CN"/>
              </w:rPr>
            </w:pPr>
          </w:p>
        </w:tc>
      </w:tr>
      <w:tr w14:paraId="64823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7A66A20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1B781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24926BE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194B096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2855CC">
            <w:pPr>
              <w:pStyle w:val="54"/>
              <w:rPr>
                <w:lang w:eastAsia="zh-CN"/>
              </w:rPr>
            </w:pPr>
          </w:p>
        </w:tc>
      </w:tr>
      <w:tr w14:paraId="0D81B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DFAE2C2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5F60B0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42860B3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78E1CE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D32129B">
            <w:pPr>
              <w:pStyle w:val="54"/>
              <w:rPr>
                <w:lang w:eastAsia="zh-CN"/>
              </w:rPr>
            </w:pPr>
          </w:p>
        </w:tc>
      </w:tr>
      <w:tr w14:paraId="5DC4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200258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06D4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18832E3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6AC8F1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8BB5552">
            <w:pPr>
              <w:pStyle w:val="54"/>
              <w:rPr>
                <w:lang w:eastAsia="zh-CN"/>
              </w:rPr>
            </w:pPr>
          </w:p>
        </w:tc>
      </w:tr>
      <w:tr w14:paraId="4FDE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2775FE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6CB483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B1D4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 w14:paraId="51A7210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C0DE45">
            <w:pPr>
              <w:pStyle w:val="54"/>
              <w:rPr>
                <w:lang w:eastAsia="zh-CN"/>
              </w:rPr>
            </w:pPr>
          </w:p>
        </w:tc>
      </w:tr>
      <w:tr w14:paraId="042A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85410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with 2RX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79ACA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BFEC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40B7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712DC1">
            <w:pPr>
              <w:pStyle w:val="54"/>
              <w:rPr>
                <w:lang w:eastAsia="zh-CN"/>
              </w:rPr>
            </w:pPr>
          </w:p>
        </w:tc>
      </w:tr>
      <w:tr w14:paraId="32BC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B031DDC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296D51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8757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E18A0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1CB927">
            <w:pPr>
              <w:pStyle w:val="54"/>
              <w:rPr>
                <w:lang w:eastAsia="zh-CN"/>
              </w:rPr>
            </w:pPr>
          </w:p>
        </w:tc>
      </w:tr>
      <w:tr w14:paraId="43D4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854ADF8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B19E05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830C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6B2F8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5.4.2.1 (Table 5.4.2.1-2 Test 1)</w:t>
            </w:r>
          </w:p>
          <w:p w14:paraId="0F1D8D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2A9C06">
            <w:pPr>
              <w:pStyle w:val="54"/>
              <w:rPr>
                <w:lang w:eastAsia="zh-CN"/>
              </w:rPr>
            </w:pPr>
          </w:p>
        </w:tc>
      </w:tr>
      <w:tr w14:paraId="3A24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55A276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6683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CA5E9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190D9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2401984">
            <w:pPr>
              <w:pStyle w:val="54"/>
              <w:rPr>
                <w:lang w:eastAsia="zh-CN"/>
              </w:rPr>
            </w:pPr>
          </w:p>
        </w:tc>
      </w:tr>
      <w:tr w14:paraId="4C69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DFFF78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A91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58F6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48E8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6B0C4F">
            <w:pPr>
              <w:pStyle w:val="54"/>
              <w:rPr>
                <w:lang w:eastAsia="zh-CN"/>
              </w:rPr>
            </w:pPr>
          </w:p>
        </w:tc>
      </w:tr>
      <w:tr w14:paraId="6401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CB9980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77ECDC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47620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7990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A12C7A">
            <w:pPr>
              <w:pStyle w:val="54"/>
              <w:rPr>
                <w:lang w:eastAsia="zh-CN"/>
              </w:rPr>
            </w:pPr>
          </w:p>
        </w:tc>
      </w:tr>
      <w:tr w14:paraId="6953E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5FDE65A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52F6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1290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FCF4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5.4.2.2 (Table 5.4.2.2-4 Test 1)</w:t>
            </w:r>
          </w:p>
          <w:p w14:paraId="76E7493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78A3AAE">
            <w:pPr>
              <w:pStyle w:val="54"/>
              <w:rPr>
                <w:lang w:eastAsia="zh-CN"/>
              </w:rPr>
            </w:pPr>
          </w:p>
        </w:tc>
      </w:tr>
      <w:tr w14:paraId="6221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D5CEFA">
            <w:pPr>
              <w:pStyle w:val="54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479C7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A7556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3F3E7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7EE753">
            <w:pPr>
              <w:pStyle w:val="54"/>
              <w:rPr>
                <w:lang w:eastAsia="zh-CN"/>
              </w:rPr>
            </w:pPr>
          </w:p>
        </w:tc>
      </w:tr>
      <w:tr w14:paraId="05DF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5E00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UE support only HD-FDD in a FDD band, this UE is tested with HD-FDD mode otherwise UE is tested with full-duplex FDD mode</w:t>
            </w:r>
          </w:p>
        </w:tc>
      </w:tr>
    </w:tbl>
    <w:p w14:paraId="14BB3B7B">
      <w:pPr>
        <w:rPr>
          <w:lang w:eastAsia="zh-CN"/>
        </w:rPr>
      </w:pPr>
    </w:p>
    <w:p w14:paraId="3C904896">
      <w:pPr>
        <w:pStyle w:val="5"/>
        <w:rPr>
          <w:ins w:id="5" w:author="CMCC-Luyang Zhao" w:date="2025-07-24T17:43:28Z"/>
          <w:rFonts w:hint="default" w:eastAsia="宋体"/>
          <w:lang w:val="en-US" w:eastAsia="zh-CN"/>
        </w:rPr>
      </w:pPr>
      <w:ins w:id="6" w:author="CMCC-Luyang Zhao" w:date="2025-07-24T17:43:28Z">
        <w:r>
          <w:rPr/>
          <w:t>5.1.1.1</w:t>
        </w:r>
      </w:ins>
      <w:ins w:id="7" w:author="CMCC-Luyang Zhao" w:date="2025-07-24T17:43:31Z">
        <w:r>
          <w:rPr>
            <w:rFonts w:hint="eastAsia" w:eastAsia="宋体"/>
            <w:lang w:val="en-US" w:eastAsia="zh-CN"/>
          </w:rPr>
          <w:t>2</w:t>
        </w:r>
      </w:ins>
      <w:ins w:id="8" w:author="CMCC-Luyang Zhao" w:date="2025-07-24T17:43:28Z">
        <w:r>
          <w:rPr/>
          <w:tab/>
        </w:r>
      </w:ins>
      <w:ins w:id="9" w:author="CMCC-Luyang Zhao" w:date="2025-07-24T17:43:28Z">
        <w:r>
          <w:rPr/>
          <w:t xml:space="preserve">Applicability of requirements for </w:t>
        </w:r>
      </w:ins>
      <w:ins w:id="10" w:author="CMCC-Luyang Zhao" w:date="2025-07-24T17:43:40Z">
        <w:r>
          <w:rPr>
            <w:rFonts w:hint="eastAsia" w:eastAsia="宋体"/>
            <w:lang w:val="en-US" w:eastAsia="zh-CN"/>
          </w:rPr>
          <w:t>AT</w:t>
        </w:r>
      </w:ins>
      <w:ins w:id="11" w:author="CMCC-Luyang Zhao" w:date="2025-07-24T17:43:41Z">
        <w:r>
          <w:rPr>
            <w:rFonts w:hint="eastAsia" w:eastAsia="宋体"/>
            <w:lang w:val="en-US" w:eastAsia="zh-CN"/>
          </w:rPr>
          <w:t>G</w:t>
        </w:r>
      </w:ins>
    </w:p>
    <w:p w14:paraId="25E1AC11">
      <w:pPr>
        <w:rPr>
          <w:ins w:id="12" w:author="CMCC-Luyang Zhao" w:date="2025-07-24T17:43:57Z"/>
        </w:rPr>
      </w:pPr>
      <w:ins w:id="13" w:author="CMCC-Luyang Zhao" w:date="2025-07-24T17:43:57Z">
        <w:r>
          <w:rPr>
            <w:rFonts w:eastAsia="宋体"/>
          </w:rPr>
          <w:t>The performance requirements in Table 5.1.1.12-1 shall apply for ATG UEs which support optional feature</w:t>
        </w:r>
      </w:ins>
      <w:ins w:id="14" w:author="CMCC-Luyang Zhao" w:date="2025-07-24T17:43:57Z">
        <w:r>
          <w:rPr>
            <w:rFonts w:eastAsia="宋体"/>
            <w:i/>
            <w:iCs/>
          </w:rPr>
          <w:t xml:space="preserve"> </w:t>
        </w:r>
      </w:ins>
      <w:ins w:id="15" w:author="CMCC-Luyang Zhao" w:date="2025-07-24T17:43:57Z">
        <w:r>
          <w:rPr>
            <w:rFonts w:hint="eastAsia" w:eastAsia="宋体"/>
            <w:i/>
            <w:iCs/>
          </w:rPr>
          <w:t>airToGroundNetwork-r18</w:t>
        </w:r>
      </w:ins>
      <w:ins w:id="16" w:author="CMCC-Luyang Zhao" w:date="2025-07-24T17:43:57Z">
        <w:r>
          <w:rPr/>
          <w:t>.</w:t>
        </w:r>
      </w:ins>
    </w:p>
    <w:p w14:paraId="5D92D6D9">
      <w:pPr>
        <w:rPr>
          <w:ins w:id="17" w:author="CMCC-Luyang Zhao" w:date="2025-07-24T17:43:57Z"/>
        </w:rPr>
      </w:pPr>
      <w:ins w:id="18" w:author="CMCC-Luyang Zhao" w:date="2025-07-24T17:43:57Z">
        <w:r>
          <w:rPr/>
          <w:t xml:space="preserve">Other performance requirements mandatory for UE supporting NR operation defined in Section 5 but not included in table </w:t>
        </w:r>
      </w:ins>
      <w:ins w:id="19" w:author="CMCC-Luyang Zhao" w:date="2025-07-24T17:43:57Z">
        <w:r>
          <w:rPr>
            <w:rFonts w:eastAsia="宋体"/>
          </w:rPr>
          <w:t>5.1.1.12-1 should not be considered applicable to ATG UEs.</w:t>
        </w:r>
      </w:ins>
    </w:p>
    <w:p w14:paraId="6AF62D54">
      <w:pPr>
        <w:keepNext/>
        <w:keepLines/>
        <w:spacing w:before="60"/>
        <w:jc w:val="center"/>
        <w:rPr>
          <w:ins w:id="20" w:author="CMCC-Luyang Zhao" w:date="2025-07-24T17:43:57Z"/>
          <w:rFonts w:ascii="Arial" w:hAnsi="Arial"/>
          <w:b/>
        </w:rPr>
      </w:pPr>
      <w:ins w:id="21" w:author="CMCC-Luyang Zhao" w:date="2025-07-24T17:43:57Z">
        <w:r>
          <w:rPr>
            <w:rFonts w:ascii="Arial" w:hAnsi="Arial"/>
            <w:b/>
          </w:rPr>
          <w:t>Table 5.1.1.12-1</w:t>
        </w:r>
      </w:ins>
      <w:ins w:id="22" w:author="CMCC-Luyang Zhao" w:date="2025-07-24T17:43:57Z">
        <w:r>
          <w:rPr>
            <w:rFonts w:hint="eastAsia" w:ascii="Arial" w:hAnsi="Arial"/>
            <w:b/>
            <w:lang w:eastAsia="zh-CN"/>
          </w:rPr>
          <w:t>:</w:t>
        </w:r>
      </w:ins>
      <w:ins w:id="23" w:author="CMCC-Luyang Zhao" w:date="2025-07-24T17:43:57Z">
        <w:r>
          <w:rPr>
            <w:rFonts w:ascii="Arial" w:hAnsi="Arial"/>
            <w:b/>
          </w:rPr>
          <w:t xml:space="preserve"> Requirements applicability for ATG UEs</w:t>
        </w:r>
      </w:ins>
    </w:p>
    <w:tbl>
      <w:tblPr>
        <w:tblStyle w:val="42"/>
        <w:tblW w:w="485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421"/>
        <w:gridCol w:w="878"/>
        <w:gridCol w:w="1764"/>
        <w:gridCol w:w="2179"/>
        <w:gridCol w:w="2250"/>
      </w:tblGrid>
      <w:tr w14:paraId="211AC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4" w:author="CMCC-Luyang Zhao" w:date="2025-07-24T17:43:57Z"/>
        </w:trPr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E4C8">
            <w:pPr>
              <w:keepNext/>
              <w:keepLines/>
              <w:spacing w:after="0"/>
              <w:jc w:val="center"/>
              <w:rPr>
                <w:ins w:id="25" w:author="CMCC-Luyang Zhao" w:date="2025-07-24T17:43:57Z"/>
                <w:rFonts w:ascii="Arial" w:hAnsi="Arial"/>
                <w:b/>
                <w:sz w:val="18"/>
                <w:lang w:eastAsia="ko-KR"/>
              </w:rPr>
            </w:pPr>
            <w:ins w:id="26" w:author="CMCC-Luyang Zhao" w:date="2025-07-24T17:43:57Z">
              <w:r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68A7A">
            <w:pPr>
              <w:keepNext/>
              <w:keepLines/>
              <w:spacing w:after="0"/>
              <w:jc w:val="center"/>
              <w:rPr>
                <w:ins w:id="27" w:author="CMCC-Luyang Zhao" w:date="2025-07-24T17:43:57Z"/>
                <w:rFonts w:ascii="Arial" w:hAnsi="Arial"/>
                <w:b/>
                <w:sz w:val="18"/>
                <w:lang w:eastAsia="ko-KR"/>
              </w:rPr>
            </w:pPr>
            <w:ins w:id="28" w:author="CMCC-Luyang Zhao" w:date="2025-07-24T17:43:57Z">
              <w:r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4B182E">
            <w:pPr>
              <w:keepNext/>
              <w:keepLines/>
              <w:spacing w:after="0"/>
              <w:jc w:val="center"/>
              <w:rPr>
                <w:ins w:id="29" w:author="CMCC-Luyang Zhao" w:date="2025-07-24T17:43:57Z"/>
                <w:rFonts w:ascii="Arial" w:hAnsi="Arial"/>
                <w:b/>
                <w:sz w:val="18"/>
                <w:lang w:eastAsia="ko-KR"/>
              </w:rPr>
            </w:pPr>
            <w:ins w:id="30" w:author="CMCC-Luyang Zhao" w:date="2025-07-24T17:43:57Z">
              <w:r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61FB">
            <w:pPr>
              <w:keepNext/>
              <w:keepLines/>
              <w:spacing w:after="0"/>
              <w:jc w:val="center"/>
              <w:rPr>
                <w:ins w:id="31" w:author="CMCC-Luyang Zhao" w:date="2025-07-24T17:43:57Z"/>
                <w:rFonts w:ascii="Arial" w:hAnsi="Arial"/>
                <w:b/>
                <w:sz w:val="18"/>
                <w:lang w:eastAsia="ko-KR"/>
              </w:rPr>
            </w:pPr>
            <w:ins w:id="32" w:author="CMCC-Luyang Zhao" w:date="2025-07-24T17:43:57Z">
              <w:r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14:paraId="51D4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33" w:author="CMCC-Luyang Zhao" w:date="2025-07-24T17:43:57Z"/>
        </w:trPr>
        <w:tc>
          <w:tcPr>
            <w:tcW w:w="56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2F8F">
            <w:pPr>
              <w:keepNext/>
              <w:keepLines/>
              <w:spacing w:after="0"/>
              <w:jc w:val="center"/>
              <w:rPr>
                <w:ins w:id="34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3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ATG UE with 2RX</w:t>
              </w:r>
            </w:ins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4644C3">
            <w:pPr>
              <w:keepNext/>
              <w:keepLines/>
              <w:spacing w:after="0"/>
              <w:jc w:val="center"/>
              <w:rPr>
                <w:ins w:id="36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3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AC8AF13">
            <w:pPr>
              <w:keepNext/>
              <w:keepLines/>
              <w:spacing w:after="0"/>
              <w:jc w:val="center"/>
              <w:rPr>
                <w:ins w:id="38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39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5FF15B9E">
            <w:pPr>
              <w:keepNext/>
              <w:keepLines/>
              <w:spacing w:after="0"/>
              <w:rPr>
                <w:ins w:id="40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41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tests in Clause 5.2.2.1.22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54B5EF">
            <w:pPr>
              <w:keepNext/>
              <w:keepLines/>
              <w:spacing w:after="0"/>
              <w:rPr>
                <w:ins w:id="42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514E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3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058384">
            <w:pPr>
              <w:keepNext/>
              <w:keepLines/>
              <w:spacing w:after="0"/>
              <w:rPr>
                <w:ins w:id="44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93588F">
            <w:pPr>
              <w:keepNext/>
              <w:keepLines/>
              <w:spacing w:after="0"/>
              <w:rPr>
                <w:ins w:id="45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18B95E96">
            <w:pPr>
              <w:keepNext/>
              <w:keepLines/>
              <w:spacing w:after="0"/>
              <w:rPr>
                <w:ins w:id="4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4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6FA7C395">
            <w:pPr>
              <w:keepNext/>
              <w:keepLines/>
              <w:spacing w:after="0"/>
              <w:rPr>
                <w:ins w:id="48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49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1-1, 1-3 and 1-5 in Table 5.3.2.1.1-1</w:t>
              </w:r>
            </w:ins>
          </w:p>
          <w:p w14:paraId="18278548">
            <w:pPr>
              <w:keepNext/>
              <w:keepLines/>
              <w:spacing w:after="0"/>
              <w:rPr>
                <w:ins w:id="50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51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1-3 in Table 5.3.2.1.2-1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30E1AA">
            <w:pPr>
              <w:keepNext/>
              <w:keepLines/>
              <w:spacing w:after="0"/>
              <w:rPr>
                <w:ins w:id="52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5542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53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A6F744C">
            <w:pPr>
              <w:keepNext/>
              <w:keepLines/>
              <w:spacing w:after="0"/>
              <w:rPr>
                <w:ins w:id="5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0CD6844">
            <w:pPr>
              <w:keepNext/>
              <w:keepLines/>
              <w:spacing w:after="0"/>
              <w:rPr>
                <w:ins w:id="55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4325DEAE">
            <w:pPr>
              <w:keepNext/>
              <w:keepLines/>
              <w:spacing w:after="0"/>
              <w:rPr>
                <w:ins w:id="5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5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1EDC9B38">
            <w:pPr>
              <w:keepNext/>
              <w:keepLines/>
              <w:spacing w:after="0"/>
              <w:rPr>
                <w:ins w:id="58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59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5.4.2.1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3B7D4D">
            <w:pPr>
              <w:keepNext/>
              <w:keepLines/>
              <w:spacing w:after="0"/>
              <w:rPr>
                <w:ins w:id="60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04EE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61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A9368F4">
            <w:pPr>
              <w:keepNext/>
              <w:keepLines/>
              <w:spacing w:after="0"/>
              <w:rPr>
                <w:ins w:id="6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E4A89">
            <w:pPr>
              <w:keepNext/>
              <w:keepLines/>
              <w:spacing w:after="0"/>
              <w:rPr>
                <w:ins w:id="63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7EEE20D7">
            <w:pPr>
              <w:keepNext/>
              <w:keepLines/>
              <w:spacing w:after="0"/>
              <w:rPr>
                <w:ins w:id="6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6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106EC55B">
            <w:pPr>
              <w:keepNext/>
              <w:keepLines/>
              <w:spacing w:after="0"/>
              <w:rPr>
                <w:ins w:id="6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6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95E13F">
            <w:pPr>
              <w:keepNext/>
              <w:keepLines/>
              <w:spacing w:after="0"/>
              <w:rPr>
                <w:ins w:id="6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110AB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69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93BDA0">
            <w:pPr>
              <w:keepNext/>
              <w:keepLines/>
              <w:spacing w:after="0"/>
              <w:rPr>
                <w:ins w:id="70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DE783F">
            <w:pPr>
              <w:keepNext/>
              <w:keepLines/>
              <w:spacing w:after="0"/>
              <w:jc w:val="center"/>
              <w:rPr>
                <w:ins w:id="71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72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left w:val="single" w:color="auto" w:sz="4" w:space="0"/>
            </w:tcBorders>
            <w:shd w:val="clear" w:color="auto" w:fill="auto"/>
          </w:tcPr>
          <w:p w14:paraId="0FB7C98E">
            <w:pPr>
              <w:keepNext/>
              <w:keepLines/>
              <w:spacing w:after="0"/>
              <w:rPr>
                <w:ins w:id="73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74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18BBF6B3">
            <w:pPr>
              <w:keepNext/>
              <w:keepLines/>
              <w:spacing w:after="0"/>
              <w:rPr>
                <w:ins w:id="75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76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Tests 1-1, 1-2, 1-3 in Clause 5.2.2.2.23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F3E7A6">
            <w:pPr>
              <w:keepNext/>
              <w:keepLines/>
              <w:spacing w:after="0"/>
              <w:rPr>
                <w:ins w:id="77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78" w:author="CMCC-Luyang Zhao" w:date="2025-07-24T17:43:57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does not supports optional features </w:t>
              </w:r>
            </w:ins>
            <w:ins w:id="79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k1-RangeExtensionATG-r18, </w:t>
              </w:r>
            </w:ins>
            <w:ins w:id="80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>or</w:t>
              </w:r>
            </w:ins>
            <w:ins w:id="81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 maxHARQ-ProcessNumberATG-r18 </w:t>
              </w:r>
            </w:ins>
            <w:ins w:id="82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with 32 DL processes. </w:t>
              </w:r>
            </w:ins>
          </w:p>
        </w:tc>
      </w:tr>
      <w:tr w14:paraId="7C510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ins w:id="83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D29291">
            <w:pPr>
              <w:keepNext/>
              <w:keepLines/>
              <w:spacing w:after="0"/>
              <w:rPr>
                <w:ins w:id="84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4DA2A3">
            <w:pPr>
              <w:keepNext/>
              <w:keepLines/>
              <w:spacing w:after="0"/>
              <w:jc w:val="center"/>
              <w:rPr>
                <w:ins w:id="85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4651884">
            <w:pPr>
              <w:keepNext/>
              <w:keepLines/>
              <w:spacing w:after="0"/>
              <w:rPr>
                <w:ins w:id="8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056A3681">
            <w:pPr>
              <w:keepNext/>
              <w:keepLines/>
              <w:spacing w:after="0"/>
              <w:rPr>
                <w:ins w:id="87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88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Tests 1-4, 1-5, 1-6 in Clause 5.2.2.2.23</w:t>
              </w:r>
            </w:ins>
          </w:p>
        </w:tc>
        <w:tc>
          <w:tcPr>
            <w:tcW w:w="11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B9AF54">
            <w:pPr>
              <w:keepNext/>
              <w:keepLines/>
              <w:spacing w:after="0"/>
              <w:rPr>
                <w:ins w:id="89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90" w:author="CMCC-Luyang Zhao" w:date="2025-07-24T17:43:57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supports the optional features </w:t>
              </w:r>
            </w:ins>
            <w:ins w:id="91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k1-RangeExtensionATG-r18, </w:t>
              </w:r>
            </w:ins>
            <w:ins w:id="92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>and</w:t>
              </w:r>
            </w:ins>
            <w:ins w:id="93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 maxHARQ-ProcessNumberATG-r18 </w:t>
              </w:r>
            </w:ins>
            <w:ins w:id="94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>with 32 DL processes.</w:t>
              </w:r>
            </w:ins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8819C2">
            <w:pPr>
              <w:keepNext/>
              <w:keepLines/>
              <w:spacing w:after="0"/>
              <w:rPr>
                <w:ins w:id="95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96" w:author="CMCC-Luyang Zhao" w:date="2025-07-24T17:43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If UE supports </w:t>
              </w:r>
            </w:ins>
            <w:ins w:id="97" w:author="CMCC-Luyang Zhao" w:date="2025-07-24T17:43:57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98" w:author="CMCC-Luyang Zhao" w:date="2025-07-24T17:43:57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14:paraId="568D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ins w:id="99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B3C0BA2">
            <w:pPr>
              <w:keepNext/>
              <w:keepLines/>
              <w:spacing w:after="0"/>
              <w:rPr>
                <w:ins w:id="100" w:author="CMCC-Luyang Zhao" w:date="2025-07-24T17:43:57Z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971101">
            <w:pPr>
              <w:keepNext/>
              <w:keepLines/>
              <w:spacing w:after="0"/>
              <w:rPr>
                <w:ins w:id="101" w:author="CMCC-Luyang Zhao" w:date="2025-07-24T17:43:57Z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3743453">
            <w:pPr>
              <w:keepNext/>
              <w:keepLines/>
              <w:spacing w:after="0"/>
              <w:rPr>
                <w:ins w:id="102" w:author="CMCC-Luyang Zhao" w:date="2025-07-24T17:43:57Z"/>
              </w:rPr>
            </w:pP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6C080946">
            <w:pPr>
              <w:pStyle w:val="54"/>
              <w:rPr>
                <w:ins w:id="103" w:author="CMCC-Luyang Zhao" w:date="2025-07-24T17:43:57Z"/>
                <w:lang w:val="en-US" w:eastAsia="zh-CN"/>
              </w:rPr>
            </w:pPr>
            <w:ins w:id="104" w:author="CMCC-Luyang Zhao" w:date="2025-07-24T17:43:57Z">
              <w:r>
                <w:rPr>
                  <w:rFonts w:hint="eastAsia"/>
                  <w:lang w:val="en-US" w:eastAsia="zh-CN"/>
                </w:rPr>
                <w:t xml:space="preserve">Tests 1-7, 1-8, 1-9 </w:t>
              </w:r>
            </w:ins>
            <w:ins w:id="105" w:author="CMCC-Luyang Zhao" w:date="2025-07-24T17:43:57Z">
              <w:r>
                <w:rPr>
                  <w:rFonts w:eastAsia="宋体"/>
                  <w:lang w:val="en-US" w:eastAsia="zh-CN"/>
                </w:rPr>
                <w:t>in Clause 5.2.2.2.23</w:t>
              </w:r>
            </w:ins>
          </w:p>
        </w:tc>
        <w:tc>
          <w:tcPr>
            <w:tcW w:w="11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58BA52">
            <w:pPr>
              <w:keepNext/>
              <w:keepLines/>
              <w:spacing w:after="0"/>
              <w:rPr>
                <w:ins w:id="106" w:author="CMCC-Luyang Zhao" w:date="2025-07-24T17:43:57Z"/>
              </w:rPr>
            </w:pP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F080E0">
            <w:pPr>
              <w:keepNext/>
              <w:keepLines/>
              <w:spacing w:after="0"/>
              <w:rPr>
                <w:ins w:id="107" w:author="CMCC-Luyang Zhao" w:date="2025-07-24T17:43:57Z"/>
              </w:rPr>
            </w:pPr>
            <w:ins w:id="108" w:author="CMCC-Luyang Zhao" w:date="2025-07-24T17:43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If UE does not support </w:t>
              </w:r>
            </w:ins>
            <w:ins w:id="109" w:author="CMCC-Luyang Zhao" w:date="2025-07-24T17:43:57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110" w:author="CMCC-Luyang Zhao" w:date="2025-07-24T17:43:57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14:paraId="23B74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11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66D241">
            <w:pPr>
              <w:keepNext/>
              <w:keepLines/>
              <w:spacing w:after="0"/>
              <w:rPr>
                <w:ins w:id="112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F9D0100">
            <w:pPr>
              <w:keepNext/>
              <w:keepLines/>
              <w:spacing w:after="0"/>
              <w:rPr>
                <w:ins w:id="113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153C1A5F">
            <w:pPr>
              <w:keepNext/>
              <w:keepLines/>
              <w:spacing w:after="0"/>
              <w:rPr>
                <w:ins w:id="11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1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3DCC58EC">
            <w:pPr>
              <w:keepNext/>
              <w:keepLines/>
              <w:spacing w:after="0"/>
              <w:rPr>
                <w:ins w:id="11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1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5.3.2.2.1</w:t>
              </w:r>
            </w:ins>
          </w:p>
          <w:p w14:paraId="637C283B">
            <w:pPr>
              <w:keepNext/>
              <w:keepLines/>
              <w:spacing w:after="0"/>
              <w:rPr>
                <w:ins w:id="118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19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5.3.2.2.2</w:t>
              </w:r>
            </w:ins>
          </w:p>
          <w:p w14:paraId="2D2038C0">
            <w:pPr>
              <w:keepNext/>
              <w:keepLines/>
              <w:spacing w:after="0"/>
              <w:rPr>
                <w:ins w:id="120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2DE502">
            <w:pPr>
              <w:keepNext/>
              <w:keepLines/>
              <w:spacing w:after="0"/>
              <w:rPr>
                <w:ins w:id="121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5E5E2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22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28D88C">
            <w:pPr>
              <w:keepNext/>
              <w:keepLines/>
              <w:spacing w:after="0"/>
              <w:rPr>
                <w:ins w:id="123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1C085744">
            <w:pPr>
              <w:keepNext/>
              <w:keepLines/>
              <w:spacing w:after="0"/>
              <w:rPr>
                <w:ins w:id="12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07088E78">
            <w:pPr>
              <w:keepNext/>
              <w:keepLines/>
              <w:spacing w:after="0"/>
              <w:rPr>
                <w:ins w:id="125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26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6E4E3EFF">
            <w:pPr>
              <w:keepNext/>
              <w:keepLines/>
              <w:spacing w:after="0"/>
              <w:rPr>
                <w:ins w:id="127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28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Clause 5.4.2.2 </w:t>
              </w:r>
            </w:ins>
          </w:p>
          <w:p w14:paraId="4AD3BFB0">
            <w:pPr>
              <w:keepNext/>
              <w:keepLines/>
              <w:spacing w:after="0"/>
              <w:rPr>
                <w:ins w:id="129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6D90F0">
            <w:pPr>
              <w:keepNext/>
              <w:keepLines/>
              <w:spacing w:after="0"/>
              <w:rPr>
                <w:ins w:id="130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3D22B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31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73565">
            <w:pPr>
              <w:keepNext/>
              <w:keepLines/>
              <w:spacing w:after="0"/>
              <w:rPr>
                <w:ins w:id="132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4374">
            <w:pPr>
              <w:keepNext/>
              <w:keepLines/>
              <w:spacing w:after="0"/>
              <w:rPr>
                <w:ins w:id="133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 w14:paraId="590071DC">
            <w:pPr>
              <w:keepNext/>
              <w:keepLines/>
              <w:spacing w:after="0"/>
              <w:rPr>
                <w:ins w:id="13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3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 w14:paraId="011CF206">
            <w:pPr>
              <w:keepNext/>
              <w:keepLines/>
              <w:spacing w:after="0"/>
              <w:rPr>
                <w:ins w:id="13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3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7D6F46">
            <w:pPr>
              <w:keepNext/>
              <w:keepLines/>
              <w:spacing w:after="0"/>
              <w:rPr>
                <w:ins w:id="13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499F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39" w:author="CMCC-Luyang Zhao" w:date="2025-07-24T17:43:57Z"/>
        </w:trPr>
        <w:tc>
          <w:tcPr>
            <w:tcW w:w="56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B7CFB">
            <w:pPr>
              <w:keepNext/>
              <w:keepLines/>
              <w:spacing w:after="0"/>
              <w:jc w:val="center"/>
              <w:rPr>
                <w:ins w:id="140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141" w:author="CMCC-Luyang Zhao" w:date="2025-07-24T17:43:57Z">
              <w:r>
                <w:rPr>
                  <w:rFonts w:ascii="Arial" w:hAnsi="Arial"/>
                  <w:sz w:val="18"/>
                  <w:lang w:val="en-US" w:eastAsia="zh-CN"/>
                </w:rPr>
                <w:t>ATG UE with 4RX</w:t>
              </w:r>
            </w:ins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96A2F1">
            <w:pPr>
              <w:keepNext/>
              <w:keepLines/>
              <w:spacing w:after="0"/>
              <w:jc w:val="center"/>
              <w:rPr>
                <w:ins w:id="14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43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5D7D6">
            <w:pPr>
              <w:keepNext/>
              <w:keepLines/>
              <w:spacing w:after="0"/>
              <w:rPr>
                <w:ins w:id="14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4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65EFE0">
            <w:pPr>
              <w:rPr>
                <w:ins w:id="14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4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tests in Clause 5.2.3.1.21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05AFD">
            <w:pPr>
              <w:keepNext/>
              <w:keepLines/>
              <w:spacing w:after="0"/>
              <w:rPr>
                <w:ins w:id="14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305C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49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2CBD713">
            <w:pPr>
              <w:keepNext/>
              <w:keepLines/>
              <w:spacing w:after="0"/>
              <w:rPr>
                <w:ins w:id="150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106B889">
            <w:pPr>
              <w:keepNext/>
              <w:keepLines/>
              <w:spacing w:after="0"/>
              <w:rPr>
                <w:ins w:id="151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E2484C">
            <w:pPr>
              <w:keepNext/>
              <w:keepLines/>
              <w:spacing w:after="0"/>
              <w:rPr>
                <w:ins w:id="15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53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3A8987">
            <w:pPr>
              <w:keepNext/>
              <w:keepLines/>
              <w:spacing w:after="0"/>
              <w:rPr>
                <w:ins w:id="15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5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1-1, 1-3 and 1-5 in Table 5.3.3.1.1-1</w:t>
              </w:r>
            </w:ins>
          </w:p>
          <w:p w14:paraId="65BB7F39">
            <w:pPr>
              <w:keepNext/>
              <w:keepLines/>
              <w:spacing w:after="0"/>
              <w:rPr>
                <w:ins w:id="156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57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1-3 in Table 5.3.3.1.2-1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0C9FD2">
            <w:pPr>
              <w:keepNext/>
              <w:keepLines/>
              <w:spacing w:after="0"/>
              <w:rPr>
                <w:ins w:id="15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33A2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59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4F5A5F">
            <w:pPr>
              <w:keepNext/>
              <w:keepLines/>
              <w:spacing w:after="0"/>
              <w:rPr>
                <w:ins w:id="160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E4AC309">
            <w:pPr>
              <w:keepNext/>
              <w:keepLines/>
              <w:spacing w:after="0"/>
              <w:rPr>
                <w:ins w:id="161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28DF8C">
            <w:pPr>
              <w:keepNext/>
              <w:keepLines/>
              <w:spacing w:after="0"/>
              <w:rPr>
                <w:ins w:id="16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63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14EF4C">
            <w:pPr>
              <w:keepNext/>
              <w:keepLines/>
              <w:spacing w:after="0"/>
              <w:rPr>
                <w:ins w:id="16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6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Clause 5.4.3.1 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D36F5">
            <w:pPr>
              <w:keepNext/>
              <w:keepLines/>
              <w:spacing w:after="0"/>
              <w:rPr>
                <w:ins w:id="166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5370A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67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8BD9E9">
            <w:pPr>
              <w:keepNext/>
              <w:keepLines/>
              <w:spacing w:after="0"/>
              <w:rPr>
                <w:ins w:id="16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3B7D4">
            <w:pPr>
              <w:keepNext/>
              <w:keepLines/>
              <w:spacing w:after="0"/>
              <w:rPr>
                <w:ins w:id="169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202757">
            <w:pPr>
              <w:keepNext/>
              <w:keepLines/>
              <w:spacing w:after="0"/>
              <w:rPr>
                <w:ins w:id="170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71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922107">
            <w:pPr>
              <w:keepNext/>
              <w:keepLines/>
              <w:spacing w:after="0"/>
              <w:rPr>
                <w:ins w:id="17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73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09DD03">
            <w:pPr>
              <w:keepNext/>
              <w:keepLines/>
              <w:spacing w:after="0"/>
              <w:rPr>
                <w:ins w:id="174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6CB98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75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34461D">
            <w:pPr>
              <w:keepNext/>
              <w:keepLines/>
              <w:spacing w:after="0"/>
              <w:rPr>
                <w:ins w:id="176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729B48">
            <w:pPr>
              <w:keepNext/>
              <w:keepLines/>
              <w:spacing w:after="0"/>
              <w:jc w:val="center"/>
              <w:rPr>
                <w:ins w:id="177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78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2BBDD57">
            <w:pPr>
              <w:keepNext/>
              <w:keepLines/>
              <w:spacing w:after="0"/>
              <w:rPr>
                <w:ins w:id="179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80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2737AF">
            <w:pPr>
              <w:keepNext/>
              <w:keepLines/>
              <w:spacing w:after="0"/>
              <w:rPr>
                <w:ins w:id="181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82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Tests 1-1, 1-2, 1-3 in Clause 5.2.3.2.22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900FC2">
            <w:pPr>
              <w:keepNext/>
              <w:keepLines/>
              <w:spacing w:after="0"/>
              <w:rPr>
                <w:ins w:id="183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184" w:author="CMCC-Luyang Zhao" w:date="2025-07-24T17:43:57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does not supports optional features </w:t>
              </w:r>
            </w:ins>
            <w:ins w:id="185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k1-RangeExtensionATG-r18, </w:t>
              </w:r>
            </w:ins>
            <w:ins w:id="186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>or</w:t>
              </w:r>
            </w:ins>
            <w:ins w:id="187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 maxHARQ-ProcessNumberATG-r18 </w:t>
              </w:r>
            </w:ins>
            <w:ins w:id="188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with 32 DL processes. </w:t>
              </w:r>
            </w:ins>
          </w:p>
        </w:tc>
      </w:tr>
      <w:tr w14:paraId="0395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ins w:id="189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9D9222">
            <w:pPr>
              <w:keepNext/>
              <w:keepLines/>
              <w:spacing w:after="0"/>
              <w:rPr>
                <w:ins w:id="190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FBF765">
            <w:pPr>
              <w:keepNext/>
              <w:keepLines/>
              <w:spacing w:after="0"/>
              <w:jc w:val="center"/>
              <w:rPr>
                <w:ins w:id="191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4EBDC1">
            <w:pPr>
              <w:keepNext/>
              <w:keepLines/>
              <w:spacing w:after="0"/>
              <w:rPr>
                <w:ins w:id="19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D24359">
            <w:pPr>
              <w:keepNext/>
              <w:keepLines/>
              <w:spacing w:after="0"/>
              <w:rPr>
                <w:ins w:id="193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194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Tests 1-4, 1-5, 1-6 in Clause 5.2.3.2.22</w:t>
              </w:r>
            </w:ins>
          </w:p>
        </w:tc>
        <w:tc>
          <w:tcPr>
            <w:tcW w:w="11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6E6396">
            <w:pPr>
              <w:keepNext/>
              <w:keepLines/>
              <w:spacing w:after="0"/>
              <w:rPr>
                <w:ins w:id="195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196" w:author="CMCC-Luyang Zhao" w:date="2025-07-24T17:43:57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supports the optional features </w:t>
              </w:r>
            </w:ins>
            <w:ins w:id="197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k1-RangeExtensionATG-r18, </w:t>
              </w:r>
            </w:ins>
            <w:ins w:id="198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>or</w:t>
              </w:r>
            </w:ins>
            <w:ins w:id="199" w:author="CMCC-Luyang Zhao" w:date="2025-07-24T17:43:57Z">
              <w:r>
                <w:rPr>
                  <w:rFonts w:ascii="Arial" w:hAnsi="Arial"/>
                  <w:bCs/>
                  <w:i/>
                  <w:iCs/>
                  <w:sz w:val="18"/>
                  <w:lang w:eastAsia="ja-JP"/>
                </w:rPr>
                <w:t xml:space="preserve"> maxHARQ-ProcessNumberATG-r18 </w:t>
              </w:r>
            </w:ins>
            <w:ins w:id="200" w:author="CMCC-Luyang Zhao" w:date="2025-07-24T17:43:57Z">
              <w:r>
                <w:rPr>
                  <w:rFonts w:ascii="Arial" w:hAnsi="Arial"/>
                  <w:bCs/>
                  <w:sz w:val="18"/>
                  <w:lang w:eastAsia="ja-JP"/>
                </w:rPr>
                <w:t>with 32 DL processes.</w:t>
              </w:r>
            </w:ins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EF1217">
            <w:pPr>
              <w:keepNext/>
              <w:keepLines/>
              <w:spacing w:after="0"/>
              <w:rPr>
                <w:ins w:id="201" w:author="CMCC-Luyang Zhao" w:date="2025-07-24T17:43:57Z"/>
                <w:rFonts w:ascii="Arial" w:hAnsi="Arial"/>
                <w:sz w:val="18"/>
                <w:lang w:val="en-US" w:eastAsia="zh-CN"/>
              </w:rPr>
            </w:pPr>
            <w:ins w:id="202" w:author="CMCC-Luyang Zhao" w:date="2025-07-24T17:43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If UE supports </w:t>
              </w:r>
            </w:ins>
            <w:ins w:id="203" w:author="CMCC-Luyang Zhao" w:date="2025-07-24T17:43:57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204" w:author="CMCC-Luyang Zhao" w:date="2025-07-24T17:43:57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14:paraId="6B68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ins w:id="205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09B6F26">
            <w:pPr>
              <w:keepNext/>
              <w:keepLines/>
              <w:spacing w:after="0"/>
              <w:rPr>
                <w:ins w:id="206" w:author="CMCC-Luyang Zhao" w:date="2025-07-24T17:43:57Z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3C15A">
            <w:pPr>
              <w:keepNext/>
              <w:keepLines/>
              <w:spacing w:after="0"/>
              <w:rPr>
                <w:ins w:id="207" w:author="CMCC-Luyang Zhao" w:date="2025-07-24T17:43:57Z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1D442E">
            <w:pPr>
              <w:keepNext/>
              <w:keepLines/>
              <w:spacing w:after="0"/>
              <w:rPr>
                <w:ins w:id="208" w:author="CMCC-Luyang Zhao" w:date="2025-07-24T17:43:57Z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CD722D">
            <w:pPr>
              <w:pStyle w:val="54"/>
              <w:rPr>
                <w:ins w:id="209" w:author="CMCC-Luyang Zhao" w:date="2025-07-24T17:43:57Z"/>
                <w:lang w:val="en-US" w:eastAsia="zh-CN"/>
              </w:rPr>
            </w:pPr>
            <w:ins w:id="210" w:author="CMCC-Luyang Zhao" w:date="2025-07-24T17:43:57Z">
              <w:r>
                <w:rPr>
                  <w:rFonts w:hint="eastAsia"/>
                  <w:lang w:val="en-US" w:eastAsia="zh-CN"/>
                </w:rPr>
                <w:t xml:space="preserve">Tests 1-7, 1-8, 1-9  </w:t>
              </w:r>
            </w:ins>
            <w:ins w:id="211" w:author="CMCC-Luyang Zhao" w:date="2025-07-24T17:43:57Z">
              <w:r>
                <w:rPr>
                  <w:lang w:val="en-US" w:eastAsia="zh-CN"/>
                </w:rPr>
                <w:t>in Clause 5.2.3.2.22</w:t>
              </w:r>
            </w:ins>
          </w:p>
        </w:tc>
        <w:tc>
          <w:tcPr>
            <w:tcW w:w="11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A1FD8B">
            <w:pPr>
              <w:keepNext/>
              <w:keepLines/>
              <w:spacing w:after="0"/>
              <w:rPr>
                <w:ins w:id="21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888521">
            <w:pPr>
              <w:keepNext/>
              <w:keepLines/>
              <w:spacing w:after="0"/>
              <w:rPr>
                <w:ins w:id="213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14" w:author="CMCC-Luyang Zhao" w:date="2025-07-24T17:43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If UE does not support </w:t>
              </w:r>
            </w:ins>
            <w:ins w:id="215" w:author="CMCC-Luyang Zhao" w:date="2025-07-24T17:43:57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216" w:author="CMCC-Luyang Zhao" w:date="2025-07-24T17:43:57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t>.</w:t>
              </w:r>
            </w:ins>
          </w:p>
        </w:tc>
      </w:tr>
      <w:tr w14:paraId="7226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17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22159F8">
            <w:pPr>
              <w:keepNext/>
              <w:keepLines/>
              <w:spacing w:after="0"/>
              <w:rPr>
                <w:ins w:id="21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4853F29">
            <w:pPr>
              <w:keepNext/>
              <w:keepLines/>
              <w:spacing w:after="0"/>
              <w:rPr>
                <w:ins w:id="219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D4C6FC">
            <w:pPr>
              <w:keepNext/>
              <w:keepLines/>
              <w:spacing w:after="0"/>
              <w:rPr>
                <w:ins w:id="220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21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E28923">
            <w:pPr>
              <w:keepNext/>
              <w:keepLines/>
              <w:spacing w:after="0"/>
              <w:rPr>
                <w:ins w:id="22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23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5.3.3.2.1</w:t>
              </w:r>
            </w:ins>
          </w:p>
          <w:p w14:paraId="4CB3EA84">
            <w:pPr>
              <w:keepNext/>
              <w:keepLines/>
              <w:spacing w:after="0"/>
              <w:rPr>
                <w:ins w:id="224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25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5.3.3.2.2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38ABE3">
            <w:pPr>
              <w:keepNext/>
              <w:keepLines/>
              <w:spacing w:after="0"/>
              <w:rPr>
                <w:ins w:id="226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23DF0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27" w:author="CMCC-Luyang Zhao" w:date="2025-07-24T17:43:57Z"/>
        </w:trPr>
        <w:tc>
          <w:tcPr>
            <w:tcW w:w="561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63B273">
            <w:pPr>
              <w:keepNext/>
              <w:keepLines/>
              <w:spacing w:after="0"/>
              <w:rPr>
                <w:ins w:id="228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0C1DC89">
            <w:pPr>
              <w:keepNext/>
              <w:keepLines/>
              <w:spacing w:after="0"/>
              <w:rPr>
                <w:ins w:id="229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367027">
            <w:pPr>
              <w:keepNext/>
              <w:keepLines/>
              <w:spacing w:after="0"/>
              <w:rPr>
                <w:ins w:id="230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31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794FBA">
            <w:pPr>
              <w:keepNext/>
              <w:keepLines/>
              <w:spacing w:after="0"/>
              <w:rPr>
                <w:ins w:id="232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33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5.4.3.2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F457F4">
            <w:pPr>
              <w:keepNext/>
              <w:keepLines/>
              <w:spacing w:after="0"/>
              <w:rPr>
                <w:ins w:id="234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  <w:tr w14:paraId="483A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35" w:author="CMCC-Luyang Zhao" w:date="2025-07-24T17:43:57Z"/>
        </w:trPr>
        <w:tc>
          <w:tcPr>
            <w:tcW w:w="5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07442A">
            <w:pPr>
              <w:keepNext/>
              <w:keepLines/>
              <w:spacing w:after="0"/>
              <w:rPr>
                <w:ins w:id="236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EDA4C">
            <w:pPr>
              <w:keepNext/>
              <w:keepLines/>
              <w:spacing w:after="0"/>
              <w:rPr>
                <w:ins w:id="237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9963AF">
            <w:pPr>
              <w:keepNext/>
              <w:keepLines/>
              <w:spacing w:after="0"/>
              <w:rPr>
                <w:ins w:id="238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39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9214C1">
            <w:pPr>
              <w:keepNext/>
              <w:keepLines/>
              <w:spacing w:after="0"/>
              <w:rPr>
                <w:ins w:id="240" w:author="CMCC-Luyang Zhao" w:date="2025-07-24T17:43:57Z"/>
                <w:rFonts w:ascii="Arial" w:hAnsi="Arial" w:eastAsia="宋体"/>
                <w:sz w:val="18"/>
                <w:lang w:val="en-US" w:eastAsia="zh-CN"/>
              </w:rPr>
            </w:pPr>
            <w:ins w:id="241" w:author="CMCC-Luyang Zhao" w:date="2025-07-24T17:43:57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330456">
            <w:pPr>
              <w:keepNext/>
              <w:keepLines/>
              <w:spacing w:after="0"/>
              <w:rPr>
                <w:ins w:id="242" w:author="CMCC-Luyang Zhao" w:date="2025-07-24T17:43:57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2C25C50">
      <w:pPr>
        <w:rPr>
          <w:ins w:id="243" w:author="CMCC-Luyang Zhao" w:date="2025-07-24T17:43:57Z"/>
        </w:rPr>
      </w:pPr>
    </w:p>
    <w:p w14:paraId="2519F3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5.1.1.13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Applicability of requirements with enhanced DMRS</w:t>
      </w:r>
    </w:p>
    <w:p w14:paraId="529C783C">
      <w:r>
        <w:t>The applicability rules for different requirements with enhanced DMRS in section 5 are specified in Table 5.1.1.13-1.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3E644F5"/>
    <w:rsid w:val="040C5427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77C31"/>
    <w:rsid w:val="08CE6E25"/>
    <w:rsid w:val="090632F8"/>
    <w:rsid w:val="09293EF8"/>
    <w:rsid w:val="09802B26"/>
    <w:rsid w:val="099948FD"/>
    <w:rsid w:val="09C66138"/>
    <w:rsid w:val="0A922A21"/>
    <w:rsid w:val="0AA50DCD"/>
    <w:rsid w:val="0B3B75A4"/>
    <w:rsid w:val="0B571288"/>
    <w:rsid w:val="0C1F2E6E"/>
    <w:rsid w:val="0C306C99"/>
    <w:rsid w:val="0CB76CDF"/>
    <w:rsid w:val="0CDD7FF6"/>
    <w:rsid w:val="0D5D5D3D"/>
    <w:rsid w:val="0DDA40DB"/>
    <w:rsid w:val="0E2E4B13"/>
    <w:rsid w:val="0EAA675B"/>
    <w:rsid w:val="0F5144A8"/>
    <w:rsid w:val="100319B1"/>
    <w:rsid w:val="11435F18"/>
    <w:rsid w:val="11B5604C"/>
    <w:rsid w:val="12A715EE"/>
    <w:rsid w:val="13775E98"/>
    <w:rsid w:val="14FF296A"/>
    <w:rsid w:val="15497BD4"/>
    <w:rsid w:val="156E0E85"/>
    <w:rsid w:val="15784174"/>
    <w:rsid w:val="15CA4C6F"/>
    <w:rsid w:val="16377AB7"/>
    <w:rsid w:val="16583648"/>
    <w:rsid w:val="16C10575"/>
    <w:rsid w:val="173D31F1"/>
    <w:rsid w:val="175E3B80"/>
    <w:rsid w:val="1789364A"/>
    <w:rsid w:val="17DE4581"/>
    <w:rsid w:val="18416FA7"/>
    <w:rsid w:val="1BA116A2"/>
    <w:rsid w:val="1C60365C"/>
    <w:rsid w:val="1C8416D6"/>
    <w:rsid w:val="1D34061D"/>
    <w:rsid w:val="1D4652A7"/>
    <w:rsid w:val="1D7B15F9"/>
    <w:rsid w:val="1DC20F67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5B56E84"/>
    <w:rsid w:val="2616389E"/>
    <w:rsid w:val="26165ECB"/>
    <w:rsid w:val="264B4F34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0DC6566"/>
    <w:rsid w:val="30F153E8"/>
    <w:rsid w:val="310F530C"/>
    <w:rsid w:val="3140320E"/>
    <w:rsid w:val="31790817"/>
    <w:rsid w:val="33710CE6"/>
    <w:rsid w:val="341E5273"/>
    <w:rsid w:val="347E742F"/>
    <w:rsid w:val="34A12E66"/>
    <w:rsid w:val="34B8139C"/>
    <w:rsid w:val="362568E5"/>
    <w:rsid w:val="36382FD1"/>
    <w:rsid w:val="36A22CC5"/>
    <w:rsid w:val="36FF7041"/>
    <w:rsid w:val="371861A8"/>
    <w:rsid w:val="3786627E"/>
    <w:rsid w:val="379A38EF"/>
    <w:rsid w:val="37B97622"/>
    <w:rsid w:val="37BD7490"/>
    <w:rsid w:val="37F65865"/>
    <w:rsid w:val="38350CDF"/>
    <w:rsid w:val="39024E77"/>
    <w:rsid w:val="3911350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BA3F22"/>
    <w:rsid w:val="3CDD629A"/>
    <w:rsid w:val="3D4F6633"/>
    <w:rsid w:val="3DE14212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42F5BCD"/>
    <w:rsid w:val="452E2BA5"/>
    <w:rsid w:val="45933B1D"/>
    <w:rsid w:val="45B2544C"/>
    <w:rsid w:val="45BF5F6D"/>
    <w:rsid w:val="463329CC"/>
    <w:rsid w:val="4645232A"/>
    <w:rsid w:val="46464F62"/>
    <w:rsid w:val="469F567E"/>
    <w:rsid w:val="46FF4110"/>
    <w:rsid w:val="4772571F"/>
    <w:rsid w:val="482E4E78"/>
    <w:rsid w:val="48325384"/>
    <w:rsid w:val="48744026"/>
    <w:rsid w:val="49162466"/>
    <w:rsid w:val="492006CE"/>
    <w:rsid w:val="49806507"/>
    <w:rsid w:val="498B3497"/>
    <w:rsid w:val="4A535D5C"/>
    <w:rsid w:val="4AD2498A"/>
    <w:rsid w:val="4AE85DA1"/>
    <w:rsid w:val="4B7574BC"/>
    <w:rsid w:val="4B9168E1"/>
    <w:rsid w:val="4C0F3425"/>
    <w:rsid w:val="4C9D69A4"/>
    <w:rsid w:val="4CA01B2E"/>
    <w:rsid w:val="4DE25087"/>
    <w:rsid w:val="4EA40B81"/>
    <w:rsid w:val="4F4E2E47"/>
    <w:rsid w:val="4F6D5B3A"/>
    <w:rsid w:val="4F816C7C"/>
    <w:rsid w:val="4FED76D6"/>
    <w:rsid w:val="503E3CE8"/>
    <w:rsid w:val="50A73129"/>
    <w:rsid w:val="51473B18"/>
    <w:rsid w:val="516D41EB"/>
    <w:rsid w:val="521715DD"/>
    <w:rsid w:val="52365762"/>
    <w:rsid w:val="52656DC0"/>
    <w:rsid w:val="52A056D9"/>
    <w:rsid w:val="53A237D4"/>
    <w:rsid w:val="53BE1958"/>
    <w:rsid w:val="5429268B"/>
    <w:rsid w:val="54817698"/>
    <w:rsid w:val="54C90E29"/>
    <w:rsid w:val="565C61CE"/>
    <w:rsid w:val="56B9437B"/>
    <w:rsid w:val="570578F8"/>
    <w:rsid w:val="57F9583D"/>
    <w:rsid w:val="58445DC8"/>
    <w:rsid w:val="58AC23C3"/>
    <w:rsid w:val="58F77187"/>
    <w:rsid w:val="591D2C02"/>
    <w:rsid w:val="59CB277C"/>
    <w:rsid w:val="59F759B4"/>
    <w:rsid w:val="5A441311"/>
    <w:rsid w:val="5B5E5E16"/>
    <w:rsid w:val="5BAC5012"/>
    <w:rsid w:val="5BB5599A"/>
    <w:rsid w:val="5C2D4455"/>
    <w:rsid w:val="5C8B6B47"/>
    <w:rsid w:val="5CB626C6"/>
    <w:rsid w:val="5DBE13B2"/>
    <w:rsid w:val="5E2B75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1A2420"/>
    <w:rsid w:val="6A4B752A"/>
    <w:rsid w:val="6B6C46F8"/>
    <w:rsid w:val="6BFBBB5D"/>
    <w:rsid w:val="6C6A6A92"/>
    <w:rsid w:val="6D984A10"/>
    <w:rsid w:val="6DFB42FF"/>
    <w:rsid w:val="6EF62701"/>
    <w:rsid w:val="6F0D58A1"/>
    <w:rsid w:val="6FC85EC7"/>
    <w:rsid w:val="6FEE6F79"/>
    <w:rsid w:val="71182A38"/>
    <w:rsid w:val="716F2CD7"/>
    <w:rsid w:val="72173CAE"/>
    <w:rsid w:val="721A3113"/>
    <w:rsid w:val="73002587"/>
    <w:rsid w:val="732B434B"/>
    <w:rsid w:val="738B7074"/>
    <w:rsid w:val="739C5B54"/>
    <w:rsid w:val="73B161C6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CFC47BB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2025-08-12T08:00:46Z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FF5B9F75AFF7402B846ECFE84CEAD8D5_13</vt:lpwstr>
  </property>
</Properties>
</file>